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6F6F5" w14:textId="368C4DD9" w:rsidR="005D62AC" w:rsidRPr="005D62AC" w:rsidRDefault="00AE78E3" w:rsidP="005D62AC">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B24370">
        <w:rPr>
          <w:b/>
          <w:noProof/>
          <w:sz w:val="24"/>
        </w:rPr>
        <w:t>155</w:t>
      </w:r>
      <w:r>
        <w:rPr>
          <w:b/>
          <w:i/>
          <w:noProof/>
          <w:sz w:val="28"/>
        </w:rPr>
        <w:tab/>
      </w:r>
      <w:r>
        <w:rPr>
          <w:rFonts w:eastAsia="SimSun"/>
          <w:b/>
          <w:i/>
          <w:noProof/>
          <w:sz w:val="28"/>
        </w:rPr>
        <w:t>S2-2</w:t>
      </w:r>
      <w:r w:rsidR="00D26C9C">
        <w:rPr>
          <w:rFonts w:eastAsia="SimSun"/>
          <w:b/>
          <w:i/>
          <w:noProof/>
          <w:sz w:val="28"/>
        </w:rPr>
        <w:t>3</w:t>
      </w:r>
      <w:r w:rsidR="00B42E21">
        <w:rPr>
          <w:rFonts w:eastAsia="SimSun"/>
          <w:b/>
          <w:i/>
          <w:noProof/>
          <w:sz w:val="28"/>
        </w:rPr>
        <w:t>03</w:t>
      </w:r>
      <w:r w:rsidR="00C53641">
        <w:rPr>
          <w:rFonts w:eastAsia="SimSun"/>
          <w:b/>
          <w:i/>
          <w:noProof/>
          <w:sz w:val="28"/>
        </w:rPr>
        <w:t>251</w:t>
      </w:r>
    </w:p>
    <w:p w14:paraId="5A8FE4B7" w14:textId="7097798F" w:rsidR="00B07158" w:rsidRDefault="00B24370"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A71A9">
        <w:rPr>
          <w:b/>
          <w:noProof/>
          <w:sz w:val="24"/>
        </w:rPr>
        <w:tab/>
      </w:r>
      <w:r w:rsidR="00B07158" w:rsidRPr="00F76B76">
        <w:rPr>
          <w:rFonts w:cs="Arial"/>
          <w:b/>
          <w:bCs/>
        </w:rPr>
        <w:t>(</w:t>
      </w:r>
      <w:r w:rsidR="00B07158" w:rsidRPr="00323AB3">
        <w:rPr>
          <w:rFonts w:cs="Arial"/>
          <w:b/>
          <w:bCs/>
          <w:i/>
          <w:color w:val="0000FF"/>
        </w:rPr>
        <w:t xml:space="preserve">revision of </w:t>
      </w:r>
      <w:r>
        <w:rPr>
          <w:rFonts w:cs="Arial"/>
          <w:b/>
          <w:bCs/>
          <w:i/>
          <w:color w:val="0000FF"/>
        </w:rPr>
        <w:t>S2-23001603</w:t>
      </w:r>
      <w:r w:rsidR="00B42E21">
        <w:rPr>
          <w:rFonts w:cs="Arial"/>
          <w:b/>
          <w:bCs/>
          <w:i/>
          <w:color w:val="0000FF"/>
        </w:rPr>
        <w:t>,S2-2302226</w:t>
      </w:r>
      <w:r w:rsidR="00BA71A9">
        <w:rPr>
          <w:rFonts w:cs="Arial"/>
          <w:b/>
          <w:bCs/>
          <w:i/>
          <w:color w:val="0000FF"/>
        </w:rPr>
        <w:t>,S2-2303199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97CB819" w:rsidR="001E41F3" w:rsidRPr="00410371" w:rsidRDefault="00B416D1"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10F23">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38C469" w:rsidR="001E41F3" w:rsidRPr="00C020E8" w:rsidRDefault="00481B68" w:rsidP="00481B68">
            <w:pPr>
              <w:pStyle w:val="CRCoverPage"/>
              <w:spacing w:after="0"/>
              <w:rPr>
                <w:noProof/>
                <w:lang w:val="en-US"/>
              </w:rPr>
            </w:pPr>
            <w:r>
              <w:rPr>
                <w:noProof/>
              </w:rPr>
              <w:t>Ericsson</w:t>
            </w:r>
            <w:r w:rsidR="00723D5A">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C7EEF" w14:textId="77777777" w:rsidR="00602651"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p w14:paraId="7202B90B" w14:textId="77777777" w:rsidR="00D72912" w:rsidRDefault="00D72912" w:rsidP="00F942CF">
            <w:pPr>
              <w:pStyle w:val="CRCoverPage"/>
              <w:spacing w:after="0"/>
              <w:rPr>
                <w:lang w:val="en-US"/>
              </w:rPr>
            </w:pPr>
          </w:p>
          <w:p w14:paraId="2A844005" w14:textId="77777777" w:rsidR="00D72912" w:rsidRPr="00310F23" w:rsidRDefault="00D72912" w:rsidP="00F942CF">
            <w:pPr>
              <w:pStyle w:val="CRCoverPage"/>
              <w:spacing w:after="0"/>
              <w:rPr>
                <w:b/>
                <w:bCs/>
                <w:u w:val="single"/>
                <w:lang w:val="en-US"/>
              </w:rPr>
            </w:pPr>
            <w:r w:rsidRPr="00310F23">
              <w:rPr>
                <w:b/>
                <w:bCs/>
                <w:u w:val="single"/>
                <w:lang w:val="en-US"/>
              </w:rPr>
              <w:t>Changes to the approved CR:</w:t>
            </w:r>
          </w:p>
          <w:p w14:paraId="70AA58B6" w14:textId="77777777" w:rsidR="00D72912" w:rsidRDefault="00D72912" w:rsidP="00D72912">
            <w:pPr>
              <w:pStyle w:val="CRCoverPage"/>
              <w:numPr>
                <w:ilvl w:val="0"/>
                <w:numId w:val="23"/>
              </w:numPr>
              <w:spacing w:after="0"/>
              <w:rPr>
                <w:lang w:val="en-US"/>
              </w:rPr>
            </w:pPr>
            <w:r>
              <w:rPr>
                <w:lang w:val="en-US"/>
              </w:rPr>
              <w:t>Editorial changes highlighted in yellow.</w:t>
            </w:r>
          </w:p>
          <w:p w14:paraId="3DFED55E" w14:textId="011D99B8" w:rsidR="0048317F" w:rsidRDefault="0048317F" w:rsidP="00D72912">
            <w:pPr>
              <w:pStyle w:val="CRCoverPage"/>
              <w:numPr>
                <w:ilvl w:val="0"/>
                <w:numId w:val="23"/>
              </w:numPr>
              <w:spacing w:after="0"/>
              <w:rPr>
                <w:lang w:val="en-US"/>
              </w:rPr>
            </w:pPr>
            <w:r>
              <w:rPr>
                <w:lang w:val="en-US"/>
              </w:rPr>
              <w:t>Consistent use of NSAC service area introduced in this CR throughout the text.</w:t>
            </w:r>
          </w:p>
          <w:p w14:paraId="003A732F" w14:textId="1623256D" w:rsidR="00D72912" w:rsidRPr="001241B5" w:rsidRDefault="00D72912" w:rsidP="0098497E">
            <w:pPr>
              <w:pStyle w:val="CRCoverPage"/>
              <w:numPr>
                <w:ilvl w:val="0"/>
                <w:numId w:val="23"/>
              </w:numPr>
              <w:spacing w:after="0"/>
              <w:rPr>
                <w:lang w:val="en-US"/>
              </w:rPr>
            </w:pPr>
            <w:r>
              <w:rPr>
                <w:lang w:val="en-US"/>
              </w:rPr>
              <w:t>Added support for disc</w:t>
            </w:r>
            <w:r w:rsidR="006E22E3">
              <w:rPr>
                <w:lang w:val="en-US"/>
              </w:rPr>
              <w:t xml:space="preserve">overing a </w:t>
            </w:r>
            <w:r w:rsidR="00397C1A">
              <w:rPr>
                <w:lang w:val="en-US"/>
              </w:rPr>
              <w:t>centralized</w:t>
            </w:r>
            <w:r w:rsidR="006E22E3">
              <w:rPr>
                <w:lang w:val="en-US"/>
              </w:rPr>
              <w:t xml:space="preserve"> NSACF in </w:t>
            </w:r>
            <w:r w:rsidR="00397C1A">
              <w:rPr>
                <w:lang w:val="en-US"/>
              </w:rPr>
              <w:t>clause 6.3.22.</w:t>
            </w:r>
            <w:r w:rsidR="006E22E3">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6875AD8" w:rsidR="008D73D1" w:rsidRDefault="007842AF" w:rsidP="008D73D1">
            <w:pPr>
              <w:pStyle w:val="CRCoverPage"/>
              <w:spacing w:after="0"/>
              <w:rPr>
                <w:noProof/>
              </w:rPr>
            </w:pPr>
            <w:r>
              <w:rPr>
                <w:noProof/>
              </w:rPr>
              <w:t xml:space="preserve">5.15.11.0, </w:t>
            </w:r>
            <w:r w:rsidR="000F26E9">
              <w:rPr>
                <w:noProof/>
              </w:rPr>
              <w:t>5.15.11.1,</w:t>
            </w:r>
            <w:r w:rsidR="00BE0308">
              <w:rPr>
                <w:noProof/>
              </w:rPr>
              <w:t xml:space="preserve">5.15.11.1.1, 5.15.11.1.Y(new), </w:t>
            </w:r>
            <w:r w:rsidR="000F26E9">
              <w:rPr>
                <w:noProof/>
              </w:rPr>
              <w:t xml:space="preserve"> 5.15.11.</w:t>
            </w:r>
            <w:r w:rsidR="002568BE">
              <w:rPr>
                <w:noProof/>
              </w:rPr>
              <w:t xml:space="preserve">2, </w:t>
            </w:r>
            <w:r w:rsidR="00BE0308">
              <w:rPr>
                <w:noProof/>
              </w:rPr>
              <w:t>5.15.11.2.1, 5.15.11.2.Y(new),</w:t>
            </w:r>
            <w:r w:rsidR="002568BE">
              <w:rPr>
                <w:noProof/>
              </w:rPr>
              <w:t>5.15.11.5, 6.2.28</w:t>
            </w:r>
            <w:r w:rsidR="00AD24DA">
              <w:rPr>
                <w:noProof/>
              </w:rPr>
              <w:t>, 6.3.22</w:t>
            </w:r>
            <w:r w:rsidR="002568BE">
              <w:rPr>
                <w:noProof/>
              </w:rPr>
              <w:t xml:space="preserve">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FF7A089" w:rsidR="008D73D1" w:rsidRDefault="00897FC1" w:rsidP="008D73D1">
            <w:pPr>
              <w:pStyle w:val="CRCoverPage"/>
              <w:spacing w:after="0"/>
              <w:ind w:left="100"/>
              <w:rPr>
                <w:noProof/>
              </w:rPr>
            </w:pPr>
            <w:r>
              <w:rPr>
                <w:noProof/>
              </w:rPr>
              <w:t>Final version corrected spelling for “hierarchical”</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6BD3B1C1" w14:textId="77777777" w:rsidR="00F76B2D" w:rsidRPr="001B7C50" w:rsidRDefault="00F76B2D" w:rsidP="00F76B2D">
      <w:pPr>
        <w:pStyle w:val="Heading4"/>
      </w:pPr>
      <w:bookmarkStart w:id="2" w:name="_Toc122440417"/>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1B7C50">
        <w:t>5.15.11.0</w:t>
      </w:r>
      <w:r w:rsidRPr="001B7C50">
        <w:tab/>
        <w:t>General</w:t>
      </w:r>
      <w:bookmarkEnd w:id="2"/>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69B1931B" w:rsidR="00F76B2D" w:rsidRPr="001B7C50" w:rsidRDefault="00F76B2D" w:rsidP="00F76B2D">
      <w:pPr>
        <w:pStyle w:val="B1"/>
      </w:pPr>
      <w:r w:rsidRPr="001B7C50">
        <w:t>-</w:t>
      </w:r>
      <w:r w:rsidRPr="001B7C50">
        <w:tab/>
        <w:t xml:space="preserve">If the network is configured with a single </w:t>
      </w:r>
      <w:ins w:id="23" w:author="Ericsson" w:date="2023-02-03T09:44:00Z">
        <w:r w:rsidR="00D62282">
          <w:t xml:space="preserve">NSAC </w:t>
        </w:r>
      </w:ins>
      <w:r w:rsidRPr="001B7C50">
        <w:t>service area, there is a single NSACF configured with the maximum number of UEs per network slice and/or the maximum number of PDU Sessions per network slice, which are valid in the network.</w:t>
      </w:r>
    </w:p>
    <w:p w14:paraId="559C107E" w14:textId="49EF76C0" w:rsidR="00F76B2D" w:rsidRDefault="00F76B2D" w:rsidP="00F76B2D">
      <w:pPr>
        <w:pStyle w:val="B1"/>
      </w:pPr>
      <w:r w:rsidRPr="001B7C50">
        <w:t>-</w:t>
      </w:r>
      <w:r w:rsidRPr="001B7C50">
        <w:tab/>
        <w:t xml:space="preserve">If the network is configured with multiple </w:t>
      </w:r>
      <w:ins w:id="24" w:author="Ericsson" w:date="2023-02-03T09:44:00Z">
        <w:r w:rsidR="00D62282">
          <w:t xml:space="preserve">NSAC </w:t>
        </w:r>
      </w:ins>
      <w:r w:rsidRPr="001B7C50">
        <w:t xml:space="preserve">service areas, an NSACF may be deployed on a </w:t>
      </w:r>
      <w:ins w:id="25" w:author="Ericsson" w:date="2023-02-03T09:44:00Z">
        <w:r w:rsidR="00D62282">
          <w:t xml:space="preserve">NSAC </w:t>
        </w:r>
      </w:ins>
      <w:r w:rsidRPr="001B7C50">
        <w:t xml:space="preserve">service area basis, which can be one NSACF instance or one NSACF Set. </w:t>
      </w:r>
      <w:r>
        <w:t>There are multiple NSACF architecture options:</w:t>
      </w:r>
    </w:p>
    <w:p w14:paraId="5F318D42" w14:textId="4372DA0A" w:rsidR="00F76B2D" w:rsidRPr="001B7C50" w:rsidRDefault="00F76B2D" w:rsidP="00F76B2D">
      <w:pPr>
        <w:pStyle w:val="B2"/>
      </w:pPr>
      <w:r>
        <w:t>-</w:t>
      </w:r>
      <w:r>
        <w:tab/>
        <w:t>-</w:t>
      </w:r>
      <w:del w:id="26" w:author="Ericsson" w:date="2022-12-22T09:31:00Z">
        <w:r w:rsidDel="00992634">
          <w:tab/>
        </w:r>
      </w:del>
      <w:r>
        <w:t xml:space="preserve">Option 1: non-Centralized Single tier NSACF architecture. In this architecture, independent NSACFs are deployed in every </w:t>
      </w:r>
      <w:ins w:id="27" w:author="Ericsson" w:date="2023-02-03T09:44:00Z">
        <w:r w:rsidR="002D50C3">
          <w:t xml:space="preserve">NSAC </w:t>
        </w:r>
      </w:ins>
      <w:r>
        <w:t xml:space="preserve">service area. There is no interaction between the NSACFs deployed in different </w:t>
      </w:r>
      <w:ins w:id="28" w:author="Ericsson" w:date="2023-02-03T09:44:00Z">
        <w:r w:rsidR="002D50C3">
          <w:t xml:space="preserve">NSAC </w:t>
        </w:r>
      </w:ins>
      <w:r>
        <w:t>service area</w:t>
      </w:r>
      <w:ins w:id="29" w:author="Ericsson" w:date="2023-02-03T09:45:00Z">
        <w:r w:rsidR="002D50C3">
          <w:t>s</w:t>
        </w:r>
      </w:ins>
      <w:r>
        <w:t xml:space="preserve">. </w:t>
      </w:r>
      <w:r w:rsidRPr="001B7C50">
        <w:t xml:space="preserve">Each NSACF is configured with the maximum number of UEs per network slice and/or the maximum number of PDU Sessions which are valid in the </w:t>
      </w:r>
      <w:ins w:id="30" w:author="Ericsson" w:date="2023-02-03T09:45:00Z">
        <w:r w:rsidR="002D50C3">
          <w:t xml:space="preserve">NSAC </w:t>
        </w:r>
      </w:ins>
      <w:r w:rsidRPr="001B7C50">
        <w:t>service area</w:t>
      </w:r>
      <w:r>
        <w:t xml:space="preserve"> (see clause 5.15.11.1 for more details)</w:t>
      </w:r>
      <w:r w:rsidRPr="001B7C50">
        <w:t>.</w:t>
      </w:r>
    </w:p>
    <w:p w14:paraId="0B0514DE" w14:textId="6FB32F83" w:rsidR="00F76B2D" w:rsidRDefault="00F76B2D" w:rsidP="00F76B2D">
      <w:pPr>
        <w:pStyle w:val="B2"/>
      </w:pPr>
      <w:r>
        <w:t>-</w:t>
      </w:r>
      <w:r>
        <w:tab/>
        <w:t xml:space="preserve">Option 2: Centralized architecture. In this architecture, a single centralized NSACF is deployed in the network to handle admissions in all </w:t>
      </w:r>
      <w:ins w:id="31" w:author="Ericsson" w:date="2023-02-03T09:45:00Z">
        <w:r w:rsidR="002D50C3">
          <w:t xml:space="preserve">NSAC </w:t>
        </w:r>
      </w:ins>
      <w:r>
        <w:t xml:space="preserve">service areas. The centralized NSACF is configured with the total number of UEs per network slice and the maximum number of PDU Sessions for the entire PLMN. NSAC Requests from AMF or SMF to the single centralized NSCAF in this case includes the </w:t>
      </w:r>
      <w:ins w:id="32" w:author="Ericsson" w:date="2023-02-03T09:45:00Z">
        <w:r w:rsidR="002D50C3">
          <w:t xml:space="preserve">NSAC </w:t>
        </w:r>
      </w:ins>
      <w:r>
        <w:t>service area of the NF consumer</w:t>
      </w:r>
      <w:ins w:id="33" w:author="Ericsson" w:date="2022-12-22T09:44:00Z">
        <w:r w:rsidR="00356B3D">
          <w:t xml:space="preserve"> if </w:t>
        </w:r>
      </w:ins>
      <w:ins w:id="34" w:author="Huawei-zfq01" w:date="2023-01-17T23:34:00Z">
        <w:r w:rsidR="00350C9F" w:rsidRPr="00350C9F">
          <w:t>multi</w:t>
        </w:r>
      </w:ins>
      <w:ins w:id="35" w:author="Ericsson" w:date="2023-01-24T07:44:00Z">
        <w:r w:rsidR="005C12DA" w:rsidRPr="00134DA8">
          <w:t>ple</w:t>
        </w:r>
      </w:ins>
      <w:ins w:id="36" w:author="Huawei-zfq01" w:date="2023-01-17T23:34:00Z">
        <w:r w:rsidR="00350C9F" w:rsidRPr="00350C9F">
          <w:t xml:space="preserve"> </w:t>
        </w:r>
      </w:ins>
      <w:ins w:id="37" w:author="Ericsson" w:date="2023-02-03T09:45:00Z">
        <w:r w:rsidR="002D50C3">
          <w:t xml:space="preserve">NSAC </w:t>
        </w:r>
      </w:ins>
      <w:ins w:id="38" w:author="Huawei-zfq01" w:date="2023-01-17T23:34:00Z">
        <w:r w:rsidR="00350C9F" w:rsidRPr="00350C9F">
          <w:t>service area</w:t>
        </w:r>
      </w:ins>
      <w:ins w:id="39" w:author="Ericsson" w:date="2023-01-24T07:44:00Z">
        <w:r w:rsidR="005C12DA" w:rsidRPr="00134DA8">
          <w:t>s</w:t>
        </w:r>
      </w:ins>
      <w:ins w:id="40" w:author="Huawei-zfq01" w:date="2023-01-17T23:34:00Z">
        <w:r w:rsidR="00350C9F" w:rsidRPr="00350C9F">
          <w:t xml:space="preserve"> </w:t>
        </w:r>
      </w:ins>
      <w:ins w:id="41" w:author="Ericsson" w:date="2023-01-24T07:44:00Z">
        <w:r w:rsidR="005C12DA" w:rsidRPr="00134DA8">
          <w:t>are</w:t>
        </w:r>
      </w:ins>
      <w:ins w:id="42" w:author="Huawei-zfq01" w:date="2023-01-17T23:34:00Z">
        <w:r w:rsidR="00350C9F" w:rsidRPr="00350C9F">
          <w:t xml:space="preserve"> deployed in PLMN</w:t>
        </w:r>
      </w:ins>
      <w:r>
        <w:t>.</w:t>
      </w:r>
    </w:p>
    <w:p w14:paraId="5CFE2DBD" w14:textId="0FEAB5E9"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3" w:author="Ericsson" w:date="2022-12-22T09:45:00Z">
        <w:r w:rsidR="00356B3D">
          <w:t xml:space="preserve"> In this case, NSAC admission can be performed on a per </w:t>
        </w:r>
      </w:ins>
      <w:ins w:id="44" w:author="Ericsson" w:date="2023-01-24T07:53:00Z">
        <w:r w:rsidR="000A265F" w:rsidRPr="00134DA8">
          <w:t>NSAC</w:t>
        </w:r>
        <w:r w:rsidR="000A265F">
          <w:t xml:space="preserve"> </w:t>
        </w:r>
      </w:ins>
      <w:ins w:id="45" w:author="Ericsson" w:date="2022-12-22T09:45:00Z">
        <w:r w:rsidR="00356B3D">
          <w:t>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4C1C3A5D" w:rsidR="00F76B2D" w:rsidRDefault="00F76B2D" w:rsidP="00F76B2D">
      <w:pPr>
        <w:pStyle w:val="B3"/>
      </w:pPr>
      <w:r>
        <w:t>-</w:t>
      </w:r>
      <w:r>
        <w:tab/>
        <w:t xml:space="preserve">Primary NSACF, controls and distributes of the maximum number of UEs and/or the maximum number of PDU Sessions for other NSACF(s) deployed in different </w:t>
      </w:r>
      <w:ins w:id="46" w:author="Ericsson" w:date="2023-02-03T09:45:00Z">
        <w:r w:rsidR="000F0B94">
          <w:t xml:space="preserve">NSAC </w:t>
        </w:r>
      </w:ins>
      <w:r>
        <w:t>service Area. The Primary NSACF handles overall NSAC for an S-NSSAI at the global level (i.e. it is ultimately responsible for the NSAC for an S-NSSAI).</w:t>
      </w:r>
    </w:p>
    <w:p w14:paraId="5B41414B" w14:textId="1CE32D84" w:rsidR="00F76B2D" w:rsidRDefault="00F76B2D" w:rsidP="00F76B2D">
      <w:pPr>
        <w:pStyle w:val="B3"/>
      </w:pPr>
      <w:r>
        <w:t>‐</w:t>
      </w:r>
      <w:r>
        <w:tab/>
        <w:t xml:space="preserve">NSACF is responsible for one or multiple </w:t>
      </w:r>
      <w:ins w:id="47" w:author="Ericsson" w:date="2023-02-03T09:46:00Z">
        <w:r w:rsidR="000F0B94">
          <w:t xml:space="preserve">NSAC </w:t>
        </w:r>
      </w:ins>
      <w:r>
        <w:t xml:space="preserve">Service Area. And one </w:t>
      </w:r>
      <w:ins w:id="48" w:author="Ericsson" w:date="2023-02-03T09:46:00Z">
        <w:r w:rsidR="000F0B94">
          <w:t xml:space="preserve">NSAC </w:t>
        </w:r>
      </w:ins>
      <w:r>
        <w:t>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44D21F58" w:rsidR="00F76B2D" w:rsidRPr="001B7C50" w:rsidRDefault="00F76B2D" w:rsidP="00F76B2D">
      <w:pPr>
        <w:pStyle w:val="NO"/>
      </w:pPr>
      <w:r w:rsidRPr="001B7C50">
        <w:lastRenderedPageBreak/>
        <w:t>NOTE </w:t>
      </w:r>
      <w:r>
        <w:t>3</w:t>
      </w:r>
      <w:r w:rsidRPr="001B7C50">
        <w:t>:</w:t>
      </w:r>
      <w:r w:rsidRPr="001B7C50">
        <w:tab/>
        <w:t>When multiple NSACFs are deployed</w:t>
      </w:r>
      <w:r>
        <w:t xml:space="preserve"> based on option 1</w:t>
      </w:r>
      <w:r w:rsidRPr="001B7C50">
        <w:t xml:space="preserve">, the UE moves to new </w:t>
      </w:r>
      <w:ins w:id="49" w:author="Ericsson" w:date="2023-02-03T09:46:00Z">
        <w:r w:rsidR="000F0B94">
          <w:t xml:space="preserve">NSAC </w:t>
        </w:r>
      </w:ins>
      <w:r w:rsidRPr="001B7C50">
        <w:t>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50" w:author="Huawei-zfq01" w:date="2023-01-17T22:39:00Z"/>
        </w:rPr>
      </w:pPr>
      <w:bookmarkStart w:id="51" w:name="_Toc114665308"/>
      <w:r w:rsidRPr="001B7C50">
        <w:t>5.15.11.1</w:t>
      </w:r>
      <w:r w:rsidRPr="001B7C50">
        <w:tab/>
        <w:t>Network Slice Admission Control for maximum number of UEs</w:t>
      </w:r>
      <w:bookmarkEnd w:id="51"/>
    </w:p>
    <w:p w14:paraId="5ABF16A7" w14:textId="26F8AFBA" w:rsidR="00B02D82" w:rsidRPr="00B02D82" w:rsidRDefault="002B20F2" w:rsidP="009B1416">
      <w:pPr>
        <w:pStyle w:val="Heading5"/>
      </w:pPr>
      <w:ins w:id="52" w:author="Huawei-zfq01" w:date="2023-01-17T23:04:00Z">
        <w:r w:rsidRPr="002B20F2">
          <w:t>5.15.11.1.1 Non-</w:t>
        </w:r>
      </w:ins>
      <w:ins w:id="53" w:author="Huawei-zfq02" w:date="2023-01-18T21:46:00Z">
        <w:r w:rsidR="008F54E9" w:rsidRPr="008F54E9">
          <w:t>Hierarch</w:t>
        </w:r>
      </w:ins>
      <w:ins w:id="54" w:author="Ericsson_0118" w:date="2023-01-22T09:16:00Z">
        <w:r w:rsidR="00CD5CF9">
          <w:t>ic</w:t>
        </w:r>
      </w:ins>
      <w:ins w:id="55" w:author="Huawei-zfq02" w:date="2023-01-18T21:46:00Z">
        <w:r w:rsidR="008F54E9" w:rsidRPr="008F54E9">
          <w:t>al</w:t>
        </w:r>
      </w:ins>
      <w:ins w:id="56" w:author="Huawei-zfq01" w:date="2023-01-17T23:04:00Z">
        <w:r w:rsidRPr="002B20F2">
          <w:t xml:space="preserve"> NSACF architecture</w:t>
        </w:r>
      </w:ins>
    </w:p>
    <w:p w14:paraId="08616706" w14:textId="27B66727"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7" w:author="George Foti" w:date="2022-10-27T09:57:00Z">
        <w:r w:rsidR="00187C3D">
          <w:t xml:space="preserve"> </w:t>
        </w:r>
      </w:ins>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58" w:author="Huawei-zfq01" w:date="2023-01-17T23:04:00Z"/>
        </w:rPr>
      </w:pPr>
      <w:bookmarkStart w:id="59" w:name="_Hlk124887643"/>
      <w:ins w:id="60" w:author="Huawei-zfq01" w:date="2023-01-17T23:04:00Z">
        <w:r w:rsidRPr="001B7C50">
          <w:t>5.15.11.1</w:t>
        </w:r>
        <w:r>
          <w:t>.</w:t>
        </w:r>
      </w:ins>
      <w:ins w:id="61" w:author="Huawei-zfq01" w:date="2023-01-17T23:05:00Z">
        <w:r>
          <w:t>y</w:t>
        </w:r>
      </w:ins>
      <w:ins w:id="62" w:author="Huawei-zfq01" w:date="2023-01-17T23:04:00Z">
        <w:r w:rsidRPr="00C06853">
          <w:t xml:space="preserve"> </w:t>
        </w:r>
      </w:ins>
      <w:ins w:id="63" w:author="Huawei-zfq01" w:date="2023-01-17T23:05:00Z">
        <w:r>
          <w:t>Centralized</w:t>
        </w:r>
      </w:ins>
      <w:ins w:id="64" w:author="Huawei-zfq01" w:date="2023-01-17T23:04:00Z">
        <w:r w:rsidRPr="00C06853">
          <w:t xml:space="preserve"> NSACF architecture</w:t>
        </w:r>
      </w:ins>
    </w:p>
    <w:p w14:paraId="524A5F58" w14:textId="0507DCA1" w:rsidR="009B1416" w:rsidRDefault="009B1416" w:rsidP="00F25688">
      <w:pPr>
        <w:rPr>
          <w:ins w:id="65" w:author="Huawei-zfq01" w:date="2023-01-17T23:05:00Z"/>
        </w:rPr>
      </w:pPr>
      <w:ins w:id="66" w:author="Huawei-zfq01" w:date="2023-01-17T23:05:00Z">
        <w:r w:rsidRPr="009B1416">
          <w:t xml:space="preserve">The main differences between the NSACFs deployed in a </w:t>
        </w:r>
      </w:ins>
      <w:ins w:id="67" w:author="Huawei-zfq01" w:date="2023-01-18T00:00:00Z">
        <w:r w:rsidR="00277DF8">
          <w:rPr>
            <w:lang w:val="en-US"/>
          </w:rPr>
          <w:t>n</w:t>
        </w:r>
        <w:r w:rsidR="00277DF8" w:rsidRPr="00277DF8">
          <w:t>on-</w:t>
        </w:r>
      </w:ins>
      <w:ins w:id="68" w:author="Huawei-zfq02" w:date="2023-01-18T21:47:00Z">
        <w:r w:rsidR="007726F9" w:rsidRPr="007726F9">
          <w:t>Hierarch</w:t>
        </w:r>
      </w:ins>
      <w:ins w:id="69" w:author="Ericsson_0118" w:date="2023-01-22T09:17:00Z">
        <w:r w:rsidR="00CD5CF9">
          <w:t>ic</w:t>
        </w:r>
      </w:ins>
      <w:ins w:id="70" w:author="Huawei-zfq02" w:date="2023-01-18T21:47:00Z">
        <w:r w:rsidR="007726F9" w:rsidRPr="007726F9">
          <w:t>al</w:t>
        </w:r>
      </w:ins>
      <w:ins w:id="71" w:author="Huawei-zfq01" w:date="2023-01-18T00:00:00Z">
        <w:r w:rsidR="00277DF8" w:rsidRPr="00277DF8">
          <w:t xml:space="preserve"> Single tier</w:t>
        </w:r>
        <w:r w:rsidR="00277DF8" w:rsidRPr="009B1416">
          <w:t xml:space="preserve"> architecture</w:t>
        </w:r>
        <w:r w:rsidR="00277DF8">
          <w:t xml:space="preserve"> </w:t>
        </w:r>
      </w:ins>
      <w:ins w:id="72" w:author="Huawei-zfq01" w:date="2023-01-17T23:05:00Z">
        <w:r w:rsidRPr="009B1416">
          <w:t xml:space="preserve">and NSACFs deployed in a </w:t>
        </w:r>
      </w:ins>
      <w:ins w:id="73" w:author="Huawei-zfq01" w:date="2023-01-18T00:00:00Z">
        <w:r w:rsidR="00277DF8">
          <w:t>centralized</w:t>
        </w:r>
        <w:r w:rsidR="00277DF8" w:rsidRPr="009B1416">
          <w:t xml:space="preserve"> architecture </w:t>
        </w:r>
      </w:ins>
      <w:ins w:id="74" w:author="Huawei-zfq01" w:date="2023-01-17T23:05:00Z">
        <w:r w:rsidRPr="009B1416">
          <w:t>is as follows</w:t>
        </w:r>
      </w:ins>
      <w:ins w:id="75" w:author="Huawei-zfq01" w:date="2023-01-17T23:41:00Z">
        <w:r w:rsidR="00350C9F">
          <w:t>:</w:t>
        </w:r>
      </w:ins>
    </w:p>
    <w:p w14:paraId="0A812963" w14:textId="313A9A67" w:rsidR="00277DF8" w:rsidRPr="00FB526E" w:rsidRDefault="00277DF8" w:rsidP="009B1416">
      <w:pPr>
        <w:pStyle w:val="B1"/>
        <w:numPr>
          <w:ilvl w:val="0"/>
          <w:numId w:val="21"/>
        </w:numPr>
        <w:rPr>
          <w:ins w:id="76" w:author="Huawei-zfq01" w:date="2023-01-18T00:01:00Z"/>
        </w:rPr>
      </w:pPr>
      <w:bookmarkStart w:id="77" w:name="_Hlk124892734"/>
      <w:ins w:id="78" w:author="Huawei-zfq01" w:date="2023-01-18T00:01:00Z">
        <w:r w:rsidRPr="00277DF8">
          <w:t xml:space="preserve">If </w:t>
        </w:r>
        <w:r w:rsidRPr="00157C02">
          <w:t>multi</w:t>
        </w:r>
      </w:ins>
      <w:ins w:id="79" w:author="Ericsson" w:date="2023-01-24T07:45:00Z">
        <w:r w:rsidR="00D63445" w:rsidRPr="00157C02">
          <w:t>ple</w:t>
        </w:r>
      </w:ins>
      <w:ins w:id="80" w:author="Huawei-zfq01" w:date="2023-01-18T00:01:00Z">
        <w:r w:rsidRPr="00157C02">
          <w:t xml:space="preserve"> </w:t>
        </w:r>
      </w:ins>
      <w:ins w:id="81" w:author="Ericsson" w:date="2023-02-03T09:46:00Z">
        <w:r w:rsidR="000F0B94">
          <w:t xml:space="preserve">NSAC </w:t>
        </w:r>
      </w:ins>
      <w:ins w:id="82" w:author="Huawei-zfq01" w:date="2023-01-18T00:01:00Z">
        <w:r w:rsidRPr="00157C02">
          <w:t>service area</w:t>
        </w:r>
      </w:ins>
      <w:ins w:id="83" w:author="Ericsson" w:date="2023-01-24T07:45:00Z">
        <w:r w:rsidR="00D63445" w:rsidRPr="00157C02">
          <w:t>s</w:t>
        </w:r>
      </w:ins>
      <w:ins w:id="84" w:author="Huawei-zfq01" w:date="2023-01-18T00:01:00Z">
        <w:r w:rsidRPr="00157C02">
          <w:t xml:space="preserve"> </w:t>
        </w:r>
      </w:ins>
      <w:ins w:id="85" w:author="Ericsson" w:date="2023-01-24T07:45:00Z">
        <w:r w:rsidR="00D63445" w:rsidRPr="00157C02">
          <w:t>are</w:t>
        </w:r>
      </w:ins>
      <w:ins w:id="86" w:author="Huawei-zfq01" w:date="2023-01-18T00:01:00Z">
        <w:r w:rsidRPr="00277DF8">
          <w:t xml:space="preserve"> deployed in PLMN, </w:t>
        </w:r>
      </w:ins>
      <w:ins w:id="87" w:author="Huawei-zfq01" w:date="2023-01-18T00:02:00Z">
        <w:r w:rsidRPr="00277DF8">
          <w:t>the AMF provides the</w:t>
        </w:r>
        <w:r>
          <w:t xml:space="preserve"> </w:t>
        </w:r>
      </w:ins>
      <w:ins w:id="88" w:author="Huawei-zfq02" w:date="2023-01-18T11:56:00Z">
        <w:r w:rsidR="006867A9">
          <w:t xml:space="preserve">NSAC </w:t>
        </w:r>
      </w:ins>
      <w:ins w:id="89" w:author="Huawei-zfq01" w:date="2023-01-18T00:02:00Z">
        <w:r>
          <w:t>service area</w:t>
        </w:r>
        <w:r w:rsidRPr="00277DF8">
          <w:t xml:space="preserve"> information to the centralized NSACF</w:t>
        </w:r>
      </w:ins>
      <w:ins w:id="90" w:author="Huawei-zfq01" w:date="2023-01-18T00:03:00Z">
        <w:r>
          <w:t>. T</w:t>
        </w:r>
      </w:ins>
      <w:ins w:id="91" w:author="Huawei-zfq01" w:date="2023-01-18T00:01:00Z">
        <w:r w:rsidRPr="00277DF8">
          <w:t xml:space="preserve">he centralized NSACF </w:t>
        </w:r>
      </w:ins>
      <w:ins w:id="92" w:author="Huawei-zfq01" w:date="2023-01-18T00:04:00Z">
        <w:r>
          <w:t>also stores</w:t>
        </w:r>
      </w:ins>
      <w:ins w:id="93" w:author="Huawei-zfq01" w:date="2023-01-18T00:01:00Z">
        <w:r w:rsidRPr="00277DF8">
          <w:t xml:space="preserve"> the </w:t>
        </w:r>
      </w:ins>
      <w:ins w:id="94" w:author="Huawei-zfq02" w:date="2023-01-18T11:56:00Z">
        <w:r w:rsidR="006867A9">
          <w:t xml:space="preserve">NSAC </w:t>
        </w:r>
      </w:ins>
      <w:ins w:id="95" w:author="Huawei-zfq01" w:date="2023-01-18T00:01:00Z">
        <w:r w:rsidRPr="00277DF8">
          <w:t xml:space="preserve">service area </w:t>
        </w:r>
      </w:ins>
      <w:ins w:id="96" w:author="Huawei-zfq01" w:date="2023-01-18T00:03:00Z">
        <w:r>
          <w:t>of</w:t>
        </w:r>
      </w:ins>
      <w:ins w:id="97" w:author="Huawei-zfq01" w:date="2023-01-18T00:01:00Z">
        <w:r w:rsidRPr="00277DF8">
          <w:t xml:space="preserve"> the AMF the UE is registered with.</w:t>
        </w:r>
      </w:ins>
    </w:p>
    <w:bookmarkEnd w:id="59"/>
    <w:bookmarkEnd w:id="77"/>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4"/>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4EFB818F" w:rsidR="009B1416" w:rsidRPr="00B02D82" w:rsidRDefault="009B1416" w:rsidP="009B1416">
      <w:pPr>
        <w:pStyle w:val="Heading5"/>
        <w:rPr>
          <w:ins w:id="98" w:author="Huawei-zfq01" w:date="2023-01-17T23:08:00Z"/>
        </w:rPr>
      </w:pPr>
      <w:ins w:id="99" w:author="Huawei-zfq01" w:date="2023-01-17T23:08:00Z">
        <w:r w:rsidRPr="002B20F2">
          <w:t>5.15.11.</w:t>
        </w:r>
        <w:r>
          <w:t>2</w:t>
        </w:r>
        <w:r w:rsidRPr="002B20F2">
          <w:t xml:space="preserve">.1 Non- </w:t>
        </w:r>
      </w:ins>
      <w:ins w:id="100" w:author="Huawei-zfq02" w:date="2023-01-18T21:46:00Z">
        <w:r w:rsidR="008F54E9" w:rsidRPr="008F54E9">
          <w:t>Hierarch</w:t>
        </w:r>
      </w:ins>
      <w:ins w:id="101" w:author="Ericsson_0118" w:date="2023-01-22T09:18:00Z">
        <w:r w:rsidR="00CD5CF9">
          <w:t>ic</w:t>
        </w:r>
      </w:ins>
      <w:ins w:id="102" w:author="Huawei-zfq02" w:date="2023-01-18T21:46:00Z">
        <w:r w:rsidR="008F54E9" w:rsidRPr="008F54E9">
          <w:t>al</w:t>
        </w:r>
      </w:ins>
      <w:ins w:id="103" w:author="Huawei-zfq01" w:date="2023-01-17T23:08:00Z">
        <w:r w:rsidRPr="002B20F2">
          <w:t xml:space="preserve">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04"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105" w:author="Huawei-zfq01" w:date="2023-01-17T23:08:00Z"/>
        </w:rPr>
      </w:pPr>
      <w:ins w:id="106" w:author="Huawei-zfq01" w:date="2023-01-17T23:08:00Z">
        <w:r w:rsidRPr="001B7C50">
          <w:t>5.15.11.</w:t>
        </w:r>
        <w:r>
          <w:t>2.y</w:t>
        </w:r>
        <w:r w:rsidRPr="00C06853">
          <w:t xml:space="preserve"> </w:t>
        </w:r>
        <w:r>
          <w:t>Centralized</w:t>
        </w:r>
        <w:r w:rsidRPr="00C06853">
          <w:t xml:space="preserve"> NSACF architecture</w:t>
        </w:r>
      </w:ins>
    </w:p>
    <w:p w14:paraId="6924F6CD" w14:textId="689B1EAE" w:rsidR="009B1416" w:rsidRDefault="009B1416" w:rsidP="009B1416">
      <w:pPr>
        <w:rPr>
          <w:ins w:id="107" w:author="Huawei-zfq01" w:date="2023-01-17T23:08:00Z"/>
        </w:rPr>
      </w:pPr>
      <w:ins w:id="108" w:author="Huawei-zfq01" w:date="2023-01-17T23:08:00Z">
        <w:r w:rsidRPr="009B1416">
          <w:t xml:space="preserve">The main differences between the NSACFs deployed in a </w:t>
        </w:r>
      </w:ins>
      <w:ins w:id="109" w:author="Huawei-zfq02" w:date="2023-01-18T21:47:00Z">
        <w:r w:rsidR="007726F9" w:rsidRPr="007726F9">
          <w:t>non-Hierarch</w:t>
        </w:r>
      </w:ins>
      <w:ins w:id="110" w:author="Ericsson_0118" w:date="2023-01-22T09:19:00Z">
        <w:r w:rsidR="00CD5CF9">
          <w:t>ic</w:t>
        </w:r>
      </w:ins>
      <w:ins w:id="111" w:author="Huawei-zfq02" w:date="2023-01-18T21:47:00Z">
        <w:r w:rsidR="007726F9" w:rsidRPr="007726F9">
          <w:t>al</w:t>
        </w:r>
      </w:ins>
      <w:ins w:id="112" w:author="Huawei-zfq01" w:date="2023-01-17T23:08:00Z">
        <w:r w:rsidRPr="009B1416">
          <w:t xml:space="preserve"> architecture and NSACFs deployed in a </w:t>
        </w:r>
        <w:r>
          <w:t>centralized</w:t>
        </w:r>
        <w:r w:rsidRPr="009B1416">
          <w:t xml:space="preserve"> architecture is as follows</w:t>
        </w:r>
      </w:ins>
    </w:p>
    <w:p w14:paraId="60C9E338" w14:textId="26E1BA8E" w:rsidR="00277DF8" w:rsidRDefault="00277DF8" w:rsidP="00277DF8">
      <w:pPr>
        <w:pStyle w:val="B1"/>
        <w:numPr>
          <w:ilvl w:val="0"/>
          <w:numId w:val="22"/>
        </w:numPr>
        <w:rPr>
          <w:ins w:id="113" w:author="Huawei-zfq01" w:date="2023-01-18T00:04:00Z"/>
        </w:rPr>
      </w:pPr>
      <w:ins w:id="114" w:author="Huawei-zfq01" w:date="2023-01-18T00:05:00Z">
        <w:r w:rsidRPr="00277DF8">
          <w:t xml:space="preserve">If </w:t>
        </w:r>
        <w:r w:rsidRPr="00667898">
          <w:t>multi</w:t>
        </w:r>
      </w:ins>
      <w:ins w:id="115" w:author="Ericsson" w:date="2023-01-24T07:45:00Z">
        <w:r w:rsidR="001D0E36" w:rsidRPr="00667898">
          <w:t>ple</w:t>
        </w:r>
      </w:ins>
      <w:ins w:id="116" w:author="Huawei-zfq01" w:date="2023-01-18T00:05:00Z">
        <w:r w:rsidRPr="00667898">
          <w:t xml:space="preserve"> </w:t>
        </w:r>
      </w:ins>
      <w:ins w:id="117" w:author="Ericsson" w:date="2023-02-03T09:46:00Z">
        <w:r w:rsidR="00FB63A1">
          <w:t xml:space="preserve">NSAC </w:t>
        </w:r>
      </w:ins>
      <w:ins w:id="118" w:author="Huawei-zfq01" w:date="2023-01-18T00:05:00Z">
        <w:r w:rsidRPr="00667898">
          <w:t>service area</w:t>
        </w:r>
      </w:ins>
      <w:ins w:id="119" w:author="Ericsson" w:date="2023-01-24T07:45:00Z">
        <w:r w:rsidR="001D0E36" w:rsidRPr="00667898">
          <w:t>s</w:t>
        </w:r>
      </w:ins>
      <w:ins w:id="120" w:author="Huawei-zfq01" w:date="2023-01-18T00:05:00Z">
        <w:r w:rsidRPr="00667898">
          <w:t xml:space="preserve"> </w:t>
        </w:r>
      </w:ins>
      <w:ins w:id="121" w:author="Ericsson" w:date="2023-01-24T07:45:00Z">
        <w:r w:rsidR="001D0E36" w:rsidRPr="00667898">
          <w:t>are</w:t>
        </w:r>
      </w:ins>
      <w:ins w:id="122" w:author="Huawei-zfq01" w:date="2023-01-18T00:05:00Z">
        <w:r w:rsidRPr="00277DF8">
          <w:t xml:space="preserve"> deployed in PLMN, the </w:t>
        </w:r>
        <w:r>
          <w:t>S</w:t>
        </w:r>
        <w:r w:rsidRPr="00277DF8">
          <w:t xml:space="preserve">MF provides the </w:t>
        </w:r>
      </w:ins>
      <w:ins w:id="123" w:author="Huawei-zfq02" w:date="2023-01-18T11:57:00Z">
        <w:r w:rsidR="006867A9">
          <w:t xml:space="preserve">NSAC </w:t>
        </w:r>
      </w:ins>
      <w:ins w:id="124" w:author="Huawei-zfq01" w:date="2023-01-18T00:05:00Z">
        <w:r w:rsidRPr="00277DF8">
          <w:t xml:space="preserve">service area information to the centralized NSACF. The centralized NSACF also stores the </w:t>
        </w:r>
      </w:ins>
      <w:ins w:id="125" w:author="Huawei-zfq02" w:date="2023-01-18T11:57:00Z">
        <w:r w:rsidR="006867A9">
          <w:t xml:space="preserve">NSAC </w:t>
        </w:r>
      </w:ins>
      <w:ins w:id="126" w:author="Huawei-zfq01" w:date="2023-01-18T00:05:00Z">
        <w:r w:rsidRPr="00277DF8">
          <w:t xml:space="preserve">service area of the </w:t>
        </w:r>
        <w:r>
          <w:t>SM</w:t>
        </w:r>
        <w:r w:rsidRPr="00277DF8">
          <w:t xml:space="preserve">F the </w:t>
        </w:r>
      </w:ins>
      <w:ins w:id="127" w:author="Huawei-zfq01" w:date="2023-01-18T00:04:00Z">
        <w:r w:rsidRPr="00BE0308">
          <w:t xml:space="preserve">PDU session </w:t>
        </w:r>
      </w:ins>
      <w:ins w:id="128" w:author="Huawei-zfq01" w:date="2023-01-18T00:06:00Z">
        <w:r w:rsidR="00944401">
          <w:t>is</w:t>
        </w:r>
      </w:ins>
      <w:ins w:id="129" w:author="Huawei-zfq01" w:date="2023-01-18T00:04:00Z">
        <w:r>
          <w:t xml:space="preserve"> established</w:t>
        </w:r>
      </w:ins>
      <w:ins w:id="130" w:author="Huawei-zfq01" w:date="2023-01-18T00:08:00Z">
        <w:r w:rsidR="00C2201A">
          <w:t xml:space="preserve"> on</w:t>
        </w:r>
      </w:ins>
      <w:ins w:id="131" w:author="Huawei-zfq01" w:date="2023-01-18T00:04:00Z">
        <w:r>
          <w:t>.</w:t>
        </w:r>
      </w:ins>
    </w:p>
    <w:p w14:paraId="570037E8" w14:textId="77777777" w:rsidR="00277DF8" w:rsidRDefault="00277DF8" w:rsidP="00277DF8">
      <w:pPr>
        <w:pStyle w:val="B1"/>
        <w:ind w:left="704" w:firstLine="0"/>
        <w:rPr>
          <w:ins w:id="132"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33" w:name="_Toc114665312"/>
      <w:r w:rsidRPr="001B7C50">
        <w:t>5.15.11.5</w:t>
      </w:r>
      <w:r w:rsidRPr="001B7C50">
        <w:tab/>
        <w:t>Support of Network Slice Admission Control and Interworking with EPC</w:t>
      </w:r>
      <w:bookmarkEnd w:id="133"/>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lastRenderedPageBreak/>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667898" w:rsidRDefault="00C94E7F" w:rsidP="006D30ED">
      <w:pPr>
        <w:pStyle w:val="NO"/>
      </w:pPr>
      <w:r w:rsidRPr="001B7C50">
        <w:lastRenderedPageBreak/>
        <w:t>NOTE 5:</w:t>
      </w:r>
      <w:r w:rsidRPr="001B7C50">
        <w:tab/>
        <w:t xml:space="preserve">When multiple NSACFs are deployed and if the number of UE in target NSACF has reached the </w:t>
      </w:r>
      <w:r w:rsidRPr="00667898">
        <w:t>maximum number, whether session continuity can be guaranteed is left to implementation</w:t>
      </w:r>
    </w:p>
    <w:p w14:paraId="5ACBAD87" w14:textId="2875EB31" w:rsidR="006D30ED" w:rsidRPr="00667898" w:rsidRDefault="00A06BA8" w:rsidP="000D13D9">
      <w:pPr>
        <w:pStyle w:val="NO"/>
      </w:pPr>
      <w:ins w:id="134" w:author="George Foti" w:date="2022-10-27T10:43:00Z">
        <w:r w:rsidRPr="00667898">
          <w:t>NOTE 6:</w:t>
        </w:r>
        <w:r w:rsidRPr="00667898">
          <w:tab/>
          <w:t>When a centralized</w:t>
        </w:r>
      </w:ins>
      <w:ins w:id="135" w:author="Ericsson" w:date="2022-11-28T09:55:00Z">
        <w:r w:rsidR="00A62D9E" w:rsidRPr="00667898">
          <w:t xml:space="preserve"> architecture</w:t>
        </w:r>
      </w:ins>
      <w:ins w:id="136" w:author="George Foti" w:date="2022-10-27T10:43:00Z">
        <w:r w:rsidRPr="00667898">
          <w:t xml:space="preserve"> </w:t>
        </w:r>
      </w:ins>
      <w:ins w:id="137" w:author="George Foti" w:date="2022-10-27T10:44:00Z">
        <w:r w:rsidRPr="00667898">
          <w:t>is</w:t>
        </w:r>
        <w:r w:rsidR="00CA5588" w:rsidRPr="00667898">
          <w:t xml:space="preserve"> </w:t>
        </w:r>
        <w:r w:rsidR="00ED0D4B" w:rsidRPr="00667898">
          <w:t xml:space="preserve">deployed, </w:t>
        </w:r>
      </w:ins>
      <w:ins w:id="138" w:author="Ericsson" w:date="2022-11-28T09:55:00Z">
        <w:r w:rsidR="00A62D9E" w:rsidRPr="00667898">
          <w:t xml:space="preserve">UE </w:t>
        </w:r>
        <w:r w:rsidR="00F25688" w:rsidRPr="00667898">
          <w:t>admission</w:t>
        </w:r>
      </w:ins>
      <w:ins w:id="139" w:author="Ericsson" w:date="2022-12-22T08:15:00Z">
        <w:r w:rsidR="00F25688" w:rsidRPr="00667898">
          <w:t xml:space="preserve"> </w:t>
        </w:r>
      </w:ins>
      <w:ins w:id="140" w:author="Huawei-zfq01" w:date="2023-01-16T11:41:00Z">
        <w:r w:rsidR="00F25688" w:rsidRPr="00667898">
          <w:t>is</w:t>
        </w:r>
      </w:ins>
      <w:ins w:id="141" w:author="Ericsson" w:date="2022-11-28T09:55:00Z">
        <w:r w:rsidR="00A62D9E" w:rsidRPr="00667898">
          <w:t xml:space="preserve"> guaranteed </w:t>
        </w:r>
      </w:ins>
      <w:ins w:id="142" w:author="Ericsson" w:date="2022-12-22T08:16:00Z">
        <w:r w:rsidR="007F74C8" w:rsidRPr="00667898">
          <w:t xml:space="preserve">at inter-system </w:t>
        </w:r>
      </w:ins>
      <w:ins w:id="143" w:author="Ericsson" w:date="2023-01-17T07:09:00Z">
        <w:r w:rsidR="00360556" w:rsidRPr="00667898">
          <w:t xml:space="preserve">and inter-AMF </w:t>
        </w:r>
      </w:ins>
      <w:ins w:id="144" w:author="Ericsson" w:date="2022-12-22T08:16:00Z">
        <w:r w:rsidR="007F74C8" w:rsidRPr="00667898">
          <w:t>mobility</w:t>
        </w:r>
      </w:ins>
      <w:ins w:id="145" w:author="Huawei-zfq01" w:date="2023-01-16T11:39:00Z">
        <w:r w:rsidR="00F25688" w:rsidRPr="00667898">
          <w:t xml:space="preserve"> if the same NSACF is selected</w:t>
        </w:r>
      </w:ins>
      <w:ins w:id="146" w:author="Ericsson" w:date="2022-11-28T09:56:00Z">
        <w:r w:rsidR="00A62D9E" w:rsidRPr="00667898">
          <w:t>.</w:t>
        </w:r>
      </w:ins>
      <w:ins w:id="147" w:author="George Foti" w:date="2022-10-27T10:44:00Z">
        <w:r w:rsidR="00CA5588" w:rsidRPr="00667898">
          <w:t xml:space="preserve"> </w:t>
        </w:r>
      </w:ins>
      <w:ins w:id="148" w:author="Ericsson" w:date="2023-01-17T07:10:00Z">
        <w:r w:rsidR="00F8206E" w:rsidRPr="00667898">
          <w:t xml:space="preserve">This is the case for non-roaming scenarios and for roaming </w:t>
        </w:r>
        <w:r w:rsidR="00AF1ACD" w:rsidRPr="00667898">
          <w:t>scenarios</w:t>
        </w:r>
        <w:r w:rsidR="00F8206E" w:rsidRPr="00667898">
          <w:t xml:space="preserve"> w</w:t>
        </w:r>
      </w:ins>
      <w:ins w:id="149" w:author="Ericsson" w:date="2023-01-17T07:12:00Z">
        <w:r w:rsidR="005E1AFA" w:rsidRPr="00667898">
          <w:t>ith HP</w:t>
        </w:r>
      </w:ins>
      <w:ins w:id="150" w:author="Ericsson" w:date="2023-01-17T07:11:00Z">
        <w:r w:rsidR="005E1AFA" w:rsidRPr="00667898">
          <w:t>LMN NSAC Admission Mode</w:t>
        </w:r>
      </w:ins>
      <w:ins w:id="151" w:author="Ericsson" w:date="2023-01-17T07:12:00Z">
        <w:r w:rsidR="005E1AFA" w:rsidRPr="00667898">
          <w:t xml:space="preserve"> per clause </w:t>
        </w:r>
        <w:r w:rsidR="00BF7F91" w:rsidRPr="00667898">
          <w:t>5.15.11.3</w:t>
        </w:r>
      </w:ins>
      <w:ins w:id="152" w:author="Huawei-zfq01" w:date="2023-01-18T00:07:00Z">
        <w:r w:rsidR="00D510A7" w:rsidRPr="00667898">
          <w:t>.</w:t>
        </w:r>
      </w:ins>
    </w:p>
    <w:p w14:paraId="4ECC833A" w14:textId="77777777" w:rsidR="00D72912" w:rsidRPr="00D72912" w:rsidRDefault="00D72912" w:rsidP="000D13D9">
      <w:pPr>
        <w:pStyle w:val="NO"/>
        <w:rPr>
          <w:rFonts w:eastAsia="SimSun"/>
          <w:highlight w:val="yellow"/>
        </w:rPr>
      </w:pPr>
    </w:p>
    <w:p w14:paraId="31A437D4" w14:textId="77777777" w:rsidR="005550B3" w:rsidRPr="00D72912"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highlight w:val="yellow"/>
          <w:lang w:val="en-US"/>
        </w:rPr>
      </w:pPr>
      <w:r w:rsidRPr="00D72912">
        <w:rPr>
          <w:rFonts w:ascii="Arial" w:hAnsi="Arial" w:cs="Arial"/>
          <w:color w:val="FF0000"/>
          <w:sz w:val="28"/>
          <w:szCs w:val="28"/>
          <w:highlight w:val="yellow"/>
          <w:lang w:val="en-US"/>
        </w:rPr>
        <w:t xml:space="preserve">* * * * </w:t>
      </w:r>
      <w:r w:rsidRPr="00D72912">
        <w:rPr>
          <w:rFonts w:ascii="Arial" w:hAnsi="Arial" w:cs="Arial"/>
          <w:color w:val="FF0000"/>
          <w:sz w:val="28"/>
          <w:szCs w:val="28"/>
          <w:highlight w:val="yellow"/>
          <w:lang w:val="en-US" w:eastAsia="zh-CN"/>
        </w:rPr>
        <w:t xml:space="preserve">Next </w:t>
      </w:r>
      <w:r w:rsidRPr="00D72912">
        <w:rPr>
          <w:rFonts w:ascii="Arial" w:hAnsi="Arial" w:cs="Arial"/>
          <w:color w:val="FF0000"/>
          <w:sz w:val="28"/>
          <w:szCs w:val="28"/>
          <w:highlight w:val="yellow"/>
          <w:lang w:val="en-US"/>
        </w:rPr>
        <w:t>change * * * *</w:t>
      </w:r>
    </w:p>
    <w:p w14:paraId="5A6F5F99" w14:textId="77777777" w:rsidR="00D72912" w:rsidRPr="00D72912" w:rsidRDefault="00D72912" w:rsidP="006A4EC6">
      <w:pPr>
        <w:pStyle w:val="Heading3"/>
        <w:rPr>
          <w:highlight w:val="yellow"/>
          <w:lang w:eastAsia="zh-CN"/>
        </w:rPr>
      </w:pPr>
      <w:bookmarkStart w:id="153" w:name="_Toc114665669"/>
    </w:p>
    <w:p w14:paraId="2DAB9DB3" w14:textId="77777777" w:rsidR="00D72912" w:rsidRPr="00817B12" w:rsidRDefault="00D72912" w:rsidP="00D72912">
      <w:pPr>
        <w:pStyle w:val="Heading3"/>
      </w:pPr>
      <w:bookmarkStart w:id="154" w:name="_Toc122440868"/>
      <w:r w:rsidRPr="00817B12">
        <w:t>6.3.22</w:t>
      </w:r>
      <w:r w:rsidRPr="00817B12">
        <w:tab/>
        <w:t>NSACF discovery and selection</w:t>
      </w:r>
      <w:bookmarkEnd w:id="154"/>
    </w:p>
    <w:p w14:paraId="2BCDB425" w14:textId="77777777" w:rsidR="00D72912" w:rsidRPr="00817B12" w:rsidRDefault="00D72912" w:rsidP="00D72912">
      <w:r w:rsidRPr="00817B12">
        <w:t>The NF consumers shall utilise the NRF to discover NSACF instance(s) unless NSACF information is available by other means, e.g. locally configured in NF consumers.</w:t>
      </w:r>
    </w:p>
    <w:p w14:paraId="0D84BA4C" w14:textId="77777777" w:rsidR="00D72912" w:rsidRPr="00817B12" w:rsidRDefault="00D72912" w:rsidP="00D72912">
      <w:r w:rsidRPr="00817B12">
        <w:t>If the NSACF NF consumer is the AMF, the NSACF selection function in the AMF selects an NSACF instance based on the available NSACF instances, which are obtained from the NRF or locally configured in the AMF.</w:t>
      </w:r>
    </w:p>
    <w:p w14:paraId="37EBBAB2" w14:textId="77777777" w:rsidR="00D72912" w:rsidRPr="00817B12" w:rsidRDefault="00D72912" w:rsidP="00D72912">
      <w:r w:rsidRPr="00817B12">
        <w:t>The following factors may be considered by the NF consumer for NSACF selection:</w:t>
      </w:r>
    </w:p>
    <w:p w14:paraId="3AAC0D55" w14:textId="77777777" w:rsidR="006020B6" w:rsidRDefault="00D72912" w:rsidP="006020B6">
      <w:pPr>
        <w:pStyle w:val="B1"/>
      </w:pPr>
      <w:r w:rsidRPr="00817B12">
        <w:t>-</w:t>
      </w:r>
      <w:r w:rsidRPr="00817B12">
        <w:tab/>
        <w:t>S-NSSAI(s).</w:t>
      </w:r>
    </w:p>
    <w:p w14:paraId="09BEC175" w14:textId="589BA29C" w:rsidR="00D72912" w:rsidRPr="00817B12" w:rsidRDefault="006020B6" w:rsidP="006020B6">
      <w:pPr>
        <w:pStyle w:val="B1"/>
      </w:pPr>
      <w:r>
        <w:t>-</w:t>
      </w:r>
      <w:r>
        <w:tab/>
      </w:r>
      <w:r w:rsidRPr="001B7C50">
        <w:t>NSAC Servi</w:t>
      </w:r>
      <w:ins w:id="155" w:author="Ericsson" w:date="2023-02-23T07:10:00Z">
        <w:r>
          <w:t>ce</w:t>
        </w:r>
      </w:ins>
      <w:r w:rsidRPr="001B7C50">
        <w:t xml:space="preserve"> Area information. The NSAC service area is related to the location of the NF consumer.</w:t>
      </w:r>
    </w:p>
    <w:p w14:paraId="761058AD" w14:textId="1493E9E4" w:rsidR="00D72912" w:rsidRPr="00817B12" w:rsidRDefault="00D72912" w:rsidP="00D72912">
      <w:pPr>
        <w:pStyle w:val="NO"/>
      </w:pPr>
      <w:r w:rsidRPr="00817B12">
        <w:t>NOTE:</w:t>
      </w:r>
      <w:r w:rsidRPr="00817B12">
        <w:tab/>
        <w:t xml:space="preserve">Each </w:t>
      </w:r>
      <w:ins w:id="156" w:author="Ericsson" w:date="2023-01-24T08:52:00Z">
        <w:r w:rsidR="00931B21" w:rsidRPr="00817B12">
          <w:t xml:space="preserve">NSAC </w:t>
        </w:r>
      </w:ins>
      <w:r w:rsidRPr="00817B12">
        <w:t>Servi</w:t>
      </w:r>
      <w:ins w:id="157" w:author="Ericsson" w:date="2023-02-03T09:43:00Z">
        <w:r w:rsidR="00962A7B">
          <w:t>ce</w:t>
        </w:r>
      </w:ins>
      <w:r w:rsidRPr="00817B12">
        <w:t xml:space="preserve"> Area is unique and unambiguously identified.</w:t>
      </w:r>
    </w:p>
    <w:p w14:paraId="6C26E75F" w14:textId="77777777" w:rsidR="00D72912" w:rsidRPr="00817B12" w:rsidRDefault="00D72912" w:rsidP="00D72912">
      <w:pPr>
        <w:pStyle w:val="B1"/>
      </w:pPr>
      <w:r w:rsidRPr="00817B12">
        <w:t>-</w:t>
      </w:r>
      <w:r w:rsidRPr="00817B12">
        <w:tab/>
        <w:t>NSACF service capabilities:</w:t>
      </w:r>
    </w:p>
    <w:p w14:paraId="2B871189" w14:textId="77777777" w:rsidR="00D72912" w:rsidRPr="00817B12" w:rsidRDefault="00D72912" w:rsidP="00D72912">
      <w:pPr>
        <w:pStyle w:val="B2"/>
      </w:pPr>
      <w:r w:rsidRPr="00817B12">
        <w:t>-</w:t>
      </w:r>
      <w:r w:rsidRPr="00817B12">
        <w:tab/>
        <w:t>Support monitoring and controlling the number of registered UEs per network slice for the network slice that is subject to NSAC.</w:t>
      </w:r>
    </w:p>
    <w:p w14:paraId="77B88F81" w14:textId="77777777" w:rsidR="00D72912" w:rsidRPr="00817B12" w:rsidRDefault="00D72912" w:rsidP="00D72912">
      <w:pPr>
        <w:pStyle w:val="B2"/>
      </w:pPr>
      <w:r w:rsidRPr="00817B12">
        <w:t>-</w:t>
      </w:r>
      <w:r w:rsidRPr="00817B12">
        <w:tab/>
        <w:t>Support monitoring and controlling the number of established PDU Sessions per network slice for the network slice that is subject to NSAC.</w:t>
      </w:r>
    </w:p>
    <w:p w14:paraId="7E6646CA" w14:textId="77777777" w:rsidR="00D72912" w:rsidRPr="001B7C50" w:rsidRDefault="00D72912" w:rsidP="00D72912">
      <w:r w:rsidRPr="00817B12">
        <w:t>In the case of delegated discovery and selection in SCP, the NSACF NF consumer shall send all available factors to the SCP.</w:t>
      </w:r>
    </w:p>
    <w:p w14:paraId="01BE7EAF" w14:textId="77777777" w:rsidR="00D72912" w:rsidRDefault="00D72912" w:rsidP="00D72912">
      <w:pPr>
        <w:pStyle w:val="NO"/>
        <w:rPr>
          <w:rFonts w:eastAsia="SimSun"/>
        </w:rPr>
      </w:pPr>
    </w:p>
    <w:p w14:paraId="040EB7ED" w14:textId="77777777" w:rsidR="00D72912" w:rsidRPr="0042466D" w:rsidRDefault="00D72912" w:rsidP="00D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9794DD5" w14:textId="77777777" w:rsidR="00D72912" w:rsidRDefault="00D72912" w:rsidP="006A4EC6">
      <w:pPr>
        <w:pStyle w:val="Heading3"/>
        <w:rPr>
          <w:lang w:eastAsia="zh-CN"/>
        </w:rPr>
      </w:pPr>
    </w:p>
    <w:p w14:paraId="33EA12D4" w14:textId="15EC68B3" w:rsidR="006A4EC6" w:rsidRPr="00223865" w:rsidRDefault="006A4EC6" w:rsidP="006A4EC6">
      <w:pPr>
        <w:pStyle w:val="Heading3"/>
        <w:rPr>
          <w:lang w:eastAsia="zh-CN"/>
        </w:rPr>
      </w:pPr>
      <w:r w:rsidRPr="00223865">
        <w:rPr>
          <w:lang w:eastAsia="zh-CN"/>
        </w:rPr>
        <w:t>6.2.28</w:t>
      </w:r>
      <w:r w:rsidRPr="00223865">
        <w:rPr>
          <w:lang w:eastAsia="zh-CN"/>
        </w:rPr>
        <w:tab/>
        <w:t>NSACF</w:t>
      </w:r>
      <w:bookmarkEnd w:id="153"/>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supports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58" w:author="Huawei-zfq01" w:date="2023-01-16T11:41:00Z"/>
          <w:lang w:eastAsia="zh-CN"/>
        </w:rPr>
      </w:pPr>
      <w:r w:rsidRPr="00223865">
        <w:rPr>
          <w:lang w:eastAsia="zh-CN"/>
        </w:rPr>
        <w:t>-</w:t>
      </w:r>
      <w:r w:rsidRPr="00223865">
        <w:rPr>
          <w:lang w:eastAsia="zh-CN"/>
        </w:rPr>
        <w:tab/>
        <w:t>Support of event based Network Slice status notification and reports to a consumer NF.</w:t>
      </w:r>
    </w:p>
    <w:p w14:paraId="75A7570D" w14:textId="42C4C217" w:rsidR="00F25688" w:rsidRDefault="00F25688" w:rsidP="00F25688">
      <w:pPr>
        <w:pStyle w:val="B1"/>
        <w:rPr>
          <w:ins w:id="159" w:author="Huawei-zfq01" w:date="2023-01-16T11:41:00Z"/>
          <w:lang w:eastAsia="zh-CN"/>
        </w:rPr>
      </w:pPr>
      <w:ins w:id="160" w:author="Huawei-zfq01" w:date="2023-01-16T11:41:00Z">
        <w:r w:rsidRPr="00E5479D">
          <w:rPr>
            <w:lang w:eastAsia="zh-CN"/>
          </w:rPr>
          <w:t>-</w:t>
        </w:r>
        <w:r w:rsidRPr="00E5479D">
          <w:rPr>
            <w:lang w:eastAsia="zh-CN"/>
          </w:rPr>
          <w:tab/>
          <w:t>Acting as a Centralize</w:t>
        </w:r>
      </w:ins>
      <w:ins w:id="161" w:author="Huawei-zfq01" w:date="2023-01-16T11:42:00Z">
        <w:r w:rsidRPr="00E5479D">
          <w:rPr>
            <w:lang w:eastAsia="zh-CN"/>
          </w:rPr>
          <w:t>d</w:t>
        </w:r>
      </w:ins>
      <w:ins w:id="162" w:author="Huawei-zfq01" w:date="2023-01-16T11:41:00Z">
        <w:r w:rsidRPr="00E5479D">
          <w:rPr>
            <w:lang w:eastAsia="zh-CN"/>
          </w:rPr>
          <w:t xml:space="preserve"> NSACF in PLMNs</w:t>
        </w:r>
        <w:r>
          <w:rPr>
            <w:lang w:eastAsia="zh-CN"/>
          </w:rPr>
          <w:t xml:space="preserve"> deploying a </w:t>
        </w:r>
      </w:ins>
      <w:ins w:id="163" w:author="Huawei-zfq01" w:date="2023-01-16T11:42:00Z">
        <w:r>
          <w:rPr>
            <w:lang w:eastAsia="zh-CN"/>
          </w:rPr>
          <w:t>centralized</w:t>
        </w:r>
      </w:ins>
      <w:ins w:id="164"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33F71F1B" w:rsidR="00F615F3" w:rsidRDefault="00F615F3" w:rsidP="00F615F3"/>
    <w:p w14:paraId="2A710E46" w14:textId="1DCF77FF" w:rsidR="00D72912" w:rsidRDefault="00D72912" w:rsidP="00F615F3"/>
    <w:p w14:paraId="3B3B312D" w14:textId="77777777" w:rsidR="00D72912" w:rsidRPr="001B7C50" w:rsidRDefault="00D72912" w:rsidP="00F615F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412F" w14:textId="77777777" w:rsidR="00AB49B0" w:rsidRDefault="00AB49B0">
      <w:r>
        <w:separator/>
      </w:r>
    </w:p>
  </w:endnote>
  <w:endnote w:type="continuationSeparator" w:id="0">
    <w:p w14:paraId="486E1697" w14:textId="77777777" w:rsidR="00AB49B0" w:rsidRDefault="00AB49B0">
      <w:r>
        <w:continuationSeparator/>
      </w:r>
    </w:p>
  </w:endnote>
  <w:endnote w:type="continuationNotice" w:id="1">
    <w:p w14:paraId="29F74391" w14:textId="77777777" w:rsidR="00310F23" w:rsidRDefault="0031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77C5A" w14:textId="77777777" w:rsidR="00AB49B0" w:rsidRDefault="00AB49B0">
      <w:r>
        <w:separator/>
      </w:r>
    </w:p>
  </w:footnote>
  <w:footnote w:type="continuationSeparator" w:id="0">
    <w:p w14:paraId="057ED019" w14:textId="77777777" w:rsidR="00AB49B0" w:rsidRDefault="00AB49B0">
      <w:r>
        <w:continuationSeparator/>
      </w:r>
    </w:p>
  </w:footnote>
  <w:footnote w:type="continuationNotice" w:id="1">
    <w:p w14:paraId="140693CC" w14:textId="77777777" w:rsidR="00310F23" w:rsidRDefault="0031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1DEC"/>
    <w:multiLevelType w:val="hybridMultilevel"/>
    <w:tmpl w:val="76F2AFCA"/>
    <w:lvl w:ilvl="0" w:tplc="270EB3AC">
      <w:start w:val="5"/>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641590">
    <w:abstractNumId w:val="7"/>
  </w:num>
  <w:num w:numId="2" w16cid:durableId="274867793">
    <w:abstractNumId w:val="20"/>
  </w:num>
  <w:num w:numId="3" w16cid:durableId="943808602">
    <w:abstractNumId w:val="9"/>
  </w:num>
  <w:num w:numId="4" w16cid:durableId="964625504">
    <w:abstractNumId w:val="4"/>
  </w:num>
  <w:num w:numId="5" w16cid:durableId="456526415">
    <w:abstractNumId w:val="2"/>
  </w:num>
  <w:num w:numId="6" w16cid:durableId="441344429">
    <w:abstractNumId w:val="17"/>
  </w:num>
  <w:num w:numId="7" w16cid:durableId="1498153049">
    <w:abstractNumId w:val="11"/>
  </w:num>
  <w:num w:numId="8" w16cid:durableId="1092435386">
    <w:abstractNumId w:val="21"/>
  </w:num>
  <w:num w:numId="9" w16cid:durableId="1925605597">
    <w:abstractNumId w:val="10"/>
  </w:num>
  <w:num w:numId="10" w16cid:durableId="952319282">
    <w:abstractNumId w:val="18"/>
  </w:num>
  <w:num w:numId="11" w16cid:durableId="1497069333">
    <w:abstractNumId w:val="5"/>
  </w:num>
  <w:num w:numId="12" w16cid:durableId="1453817538">
    <w:abstractNumId w:val="1"/>
  </w:num>
  <w:num w:numId="13" w16cid:durableId="1990748242">
    <w:abstractNumId w:val="13"/>
  </w:num>
  <w:num w:numId="14" w16cid:durableId="1837576738">
    <w:abstractNumId w:val="12"/>
  </w:num>
  <w:num w:numId="15" w16cid:durableId="1217275596">
    <w:abstractNumId w:val="14"/>
  </w:num>
  <w:num w:numId="16" w16cid:durableId="73548527">
    <w:abstractNumId w:val="3"/>
  </w:num>
  <w:num w:numId="17" w16cid:durableId="880245259">
    <w:abstractNumId w:val="8"/>
  </w:num>
  <w:num w:numId="18" w16cid:durableId="902451926">
    <w:abstractNumId w:val="19"/>
  </w:num>
  <w:num w:numId="19" w16cid:durableId="1104348972">
    <w:abstractNumId w:val="22"/>
  </w:num>
  <w:num w:numId="20" w16cid:durableId="2128772635">
    <w:abstractNumId w:val="15"/>
  </w:num>
  <w:num w:numId="21" w16cid:durableId="710957774">
    <w:abstractNumId w:val="6"/>
  </w:num>
  <w:num w:numId="22" w16cid:durableId="1288855662">
    <w:abstractNumId w:val="16"/>
  </w:num>
  <w:num w:numId="23" w16cid:durableId="1492600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378EC"/>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265F"/>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033"/>
    <w:rsid w:val="000D48A4"/>
    <w:rsid w:val="000D59F4"/>
    <w:rsid w:val="000E084F"/>
    <w:rsid w:val="000E268E"/>
    <w:rsid w:val="000E2959"/>
    <w:rsid w:val="000E2F01"/>
    <w:rsid w:val="000E31D5"/>
    <w:rsid w:val="000E3299"/>
    <w:rsid w:val="000E3669"/>
    <w:rsid w:val="000E4960"/>
    <w:rsid w:val="000E4ABB"/>
    <w:rsid w:val="000E6C07"/>
    <w:rsid w:val="000E76FA"/>
    <w:rsid w:val="000F0B94"/>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4DA8"/>
    <w:rsid w:val="001361E1"/>
    <w:rsid w:val="00137F01"/>
    <w:rsid w:val="0014092A"/>
    <w:rsid w:val="00141B83"/>
    <w:rsid w:val="001431FF"/>
    <w:rsid w:val="001444B3"/>
    <w:rsid w:val="00144EF1"/>
    <w:rsid w:val="00145D43"/>
    <w:rsid w:val="00145FF1"/>
    <w:rsid w:val="00146D40"/>
    <w:rsid w:val="00152083"/>
    <w:rsid w:val="00156ECE"/>
    <w:rsid w:val="00157A69"/>
    <w:rsid w:val="00157C02"/>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0E36"/>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1ECD"/>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0C3"/>
    <w:rsid w:val="002D5676"/>
    <w:rsid w:val="002D66E8"/>
    <w:rsid w:val="002D7843"/>
    <w:rsid w:val="002E02A3"/>
    <w:rsid w:val="002E121E"/>
    <w:rsid w:val="002E136D"/>
    <w:rsid w:val="002E4A01"/>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0F23"/>
    <w:rsid w:val="00311D37"/>
    <w:rsid w:val="00315A09"/>
    <w:rsid w:val="00315C8E"/>
    <w:rsid w:val="0031611F"/>
    <w:rsid w:val="00323AB3"/>
    <w:rsid w:val="00325548"/>
    <w:rsid w:val="003267F4"/>
    <w:rsid w:val="00330439"/>
    <w:rsid w:val="00330E8B"/>
    <w:rsid w:val="00331060"/>
    <w:rsid w:val="00332779"/>
    <w:rsid w:val="00333225"/>
    <w:rsid w:val="00333802"/>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0AB5"/>
    <w:rsid w:val="003732D1"/>
    <w:rsid w:val="00373688"/>
    <w:rsid w:val="003737ED"/>
    <w:rsid w:val="00374535"/>
    <w:rsid w:val="00374DD4"/>
    <w:rsid w:val="00380732"/>
    <w:rsid w:val="003808E9"/>
    <w:rsid w:val="00383CBE"/>
    <w:rsid w:val="00385A11"/>
    <w:rsid w:val="00386DEC"/>
    <w:rsid w:val="003871E4"/>
    <w:rsid w:val="00391E85"/>
    <w:rsid w:val="00392484"/>
    <w:rsid w:val="00395BCF"/>
    <w:rsid w:val="0039676D"/>
    <w:rsid w:val="003968D8"/>
    <w:rsid w:val="00397C1A"/>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328"/>
    <w:rsid w:val="00467C1F"/>
    <w:rsid w:val="00467FA1"/>
    <w:rsid w:val="004704B0"/>
    <w:rsid w:val="004734C0"/>
    <w:rsid w:val="0047361D"/>
    <w:rsid w:val="0048157B"/>
    <w:rsid w:val="00481B68"/>
    <w:rsid w:val="0048317F"/>
    <w:rsid w:val="004901AC"/>
    <w:rsid w:val="00492A84"/>
    <w:rsid w:val="004935AE"/>
    <w:rsid w:val="00495D05"/>
    <w:rsid w:val="004971D8"/>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C12DA"/>
    <w:rsid w:val="005D07EC"/>
    <w:rsid w:val="005D3730"/>
    <w:rsid w:val="005D560D"/>
    <w:rsid w:val="005D62AC"/>
    <w:rsid w:val="005E1AFA"/>
    <w:rsid w:val="005E2C44"/>
    <w:rsid w:val="005E2D28"/>
    <w:rsid w:val="005E2D4B"/>
    <w:rsid w:val="005E30B2"/>
    <w:rsid w:val="005E3595"/>
    <w:rsid w:val="005E65C0"/>
    <w:rsid w:val="005E7889"/>
    <w:rsid w:val="005F075D"/>
    <w:rsid w:val="005F1D09"/>
    <w:rsid w:val="005F2067"/>
    <w:rsid w:val="005F22D2"/>
    <w:rsid w:val="005F2B9E"/>
    <w:rsid w:val="005F4B3F"/>
    <w:rsid w:val="005F6AD5"/>
    <w:rsid w:val="005F72A2"/>
    <w:rsid w:val="005F78CD"/>
    <w:rsid w:val="005F7F76"/>
    <w:rsid w:val="00601BD0"/>
    <w:rsid w:val="006020B6"/>
    <w:rsid w:val="00602651"/>
    <w:rsid w:val="00604125"/>
    <w:rsid w:val="00605C1F"/>
    <w:rsid w:val="00606BFB"/>
    <w:rsid w:val="00607BE8"/>
    <w:rsid w:val="00612B5F"/>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67898"/>
    <w:rsid w:val="0067057C"/>
    <w:rsid w:val="00673E1F"/>
    <w:rsid w:val="00675EAD"/>
    <w:rsid w:val="00677691"/>
    <w:rsid w:val="00677A1C"/>
    <w:rsid w:val="00677EDE"/>
    <w:rsid w:val="00680DA8"/>
    <w:rsid w:val="0068149D"/>
    <w:rsid w:val="00681CCE"/>
    <w:rsid w:val="00682B45"/>
    <w:rsid w:val="00683487"/>
    <w:rsid w:val="0068481C"/>
    <w:rsid w:val="006867A9"/>
    <w:rsid w:val="00687C55"/>
    <w:rsid w:val="00691918"/>
    <w:rsid w:val="006944F8"/>
    <w:rsid w:val="00695808"/>
    <w:rsid w:val="00697634"/>
    <w:rsid w:val="00697E68"/>
    <w:rsid w:val="006A22F0"/>
    <w:rsid w:val="006A4EC6"/>
    <w:rsid w:val="006B0A6F"/>
    <w:rsid w:val="006B46FB"/>
    <w:rsid w:val="006B7705"/>
    <w:rsid w:val="006C3576"/>
    <w:rsid w:val="006C7ED0"/>
    <w:rsid w:val="006D13AE"/>
    <w:rsid w:val="006D18D3"/>
    <w:rsid w:val="006D30ED"/>
    <w:rsid w:val="006D5129"/>
    <w:rsid w:val="006E00C3"/>
    <w:rsid w:val="006E21FB"/>
    <w:rsid w:val="006E22E3"/>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3D5A"/>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26F9"/>
    <w:rsid w:val="007733FB"/>
    <w:rsid w:val="00775146"/>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19B5"/>
    <w:rsid w:val="008127C0"/>
    <w:rsid w:val="00812C54"/>
    <w:rsid w:val="008132ED"/>
    <w:rsid w:val="0081497C"/>
    <w:rsid w:val="00816ACD"/>
    <w:rsid w:val="00817B12"/>
    <w:rsid w:val="00817E08"/>
    <w:rsid w:val="008279FA"/>
    <w:rsid w:val="00840C60"/>
    <w:rsid w:val="00840E0D"/>
    <w:rsid w:val="00842895"/>
    <w:rsid w:val="00847CFB"/>
    <w:rsid w:val="00851ED0"/>
    <w:rsid w:val="008542EC"/>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7B1"/>
    <w:rsid w:val="00884806"/>
    <w:rsid w:val="00884C34"/>
    <w:rsid w:val="008863B9"/>
    <w:rsid w:val="00886BC1"/>
    <w:rsid w:val="00890D14"/>
    <w:rsid w:val="008959D7"/>
    <w:rsid w:val="00896651"/>
    <w:rsid w:val="00897FC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54E9"/>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1B2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2A7B"/>
    <w:rsid w:val="009632EF"/>
    <w:rsid w:val="00965781"/>
    <w:rsid w:val="00970E22"/>
    <w:rsid w:val="00972FD3"/>
    <w:rsid w:val="009733BE"/>
    <w:rsid w:val="00974CFA"/>
    <w:rsid w:val="00975D61"/>
    <w:rsid w:val="00976745"/>
    <w:rsid w:val="00976A49"/>
    <w:rsid w:val="009777D9"/>
    <w:rsid w:val="00981548"/>
    <w:rsid w:val="0098497E"/>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06C84"/>
    <w:rsid w:val="00A10AA9"/>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9B0"/>
    <w:rsid w:val="00AB4B01"/>
    <w:rsid w:val="00AB593A"/>
    <w:rsid w:val="00AC1B4F"/>
    <w:rsid w:val="00AC5820"/>
    <w:rsid w:val="00AC5991"/>
    <w:rsid w:val="00AC60DB"/>
    <w:rsid w:val="00AC6A0B"/>
    <w:rsid w:val="00AC762C"/>
    <w:rsid w:val="00AD0AAF"/>
    <w:rsid w:val="00AD11A9"/>
    <w:rsid w:val="00AD1CD8"/>
    <w:rsid w:val="00AD24DA"/>
    <w:rsid w:val="00AD360A"/>
    <w:rsid w:val="00AE0AF4"/>
    <w:rsid w:val="00AE1179"/>
    <w:rsid w:val="00AE2542"/>
    <w:rsid w:val="00AE4923"/>
    <w:rsid w:val="00AE5192"/>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370"/>
    <w:rsid w:val="00B24A96"/>
    <w:rsid w:val="00B258BB"/>
    <w:rsid w:val="00B3068D"/>
    <w:rsid w:val="00B33884"/>
    <w:rsid w:val="00B34CE6"/>
    <w:rsid w:val="00B35FB5"/>
    <w:rsid w:val="00B4038E"/>
    <w:rsid w:val="00B416D1"/>
    <w:rsid w:val="00B42E21"/>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4967"/>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A71A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3641"/>
    <w:rsid w:val="00C57164"/>
    <w:rsid w:val="00C605B9"/>
    <w:rsid w:val="00C607F3"/>
    <w:rsid w:val="00C618C5"/>
    <w:rsid w:val="00C628EF"/>
    <w:rsid w:val="00C63078"/>
    <w:rsid w:val="00C63760"/>
    <w:rsid w:val="00C64692"/>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5CF9"/>
    <w:rsid w:val="00CD6DC1"/>
    <w:rsid w:val="00CD733A"/>
    <w:rsid w:val="00CD78D0"/>
    <w:rsid w:val="00CE0E16"/>
    <w:rsid w:val="00CE2D28"/>
    <w:rsid w:val="00CE45E9"/>
    <w:rsid w:val="00CE689D"/>
    <w:rsid w:val="00CF09D4"/>
    <w:rsid w:val="00CF3D72"/>
    <w:rsid w:val="00CF4F2E"/>
    <w:rsid w:val="00CF6C51"/>
    <w:rsid w:val="00D00100"/>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57A4"/>
    <w:rsid w:val="00D47A28"/>
    <w:rsid w:val="00D50255"/>
    <w:rsid w:val="00D510A7"/>
    <w:rsid w:val="00D513E7"/>
    <w:rsid w:val="00D513F8"/>
    <w:rsid w:val="00D60972"/>
    <w:rsid w:val="00D620EC"/>
    <w:rsid w:val="00D62282"/>
    <w:rsid w:val="00D63445"/>
    <w:rsid w:val="00D659CB"/>
    <w:rsid w:val="00D66520"/>
    <w:rsid w:val="00D66AE8"/>
    <w:rsid w:val="00D72912"/>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199F"/>
    <w:rsid w:val="00DE34CF"/>
    <w:rsid w:val="00DE6926"/>
    <w:rsid w:val="00DF1B47"/>
    <w:rsid w:val="00DF6C7F"/>
    <w:rsid w:val="00DF7215"/>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479D"/>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B7C2C"/>
    <w:rsid w:val="00EC32F7"/>
    <w:rsid w:val="00EC6E7B"/>
    <w:rsid w:val="00ED0D4B"/>
    <w:rsid w:val="00ED2B8E"/>
    <w:rsid w:val="00ED3F4B"/>
    <w:rsid w:val="00ED4210"/>
    <w:rsid w:val="00ED5A58"/>
    <w:rsid w:val="00ED5CB5"/>
    <w:rsid w:val="00ED6924"/>
    <w:rsid w:val="00EE18C0"/>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234B"/>
    <w:rsid w:val="00F22700"/>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535B"/>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3A1"/>
    <w:rsid w:val="00FB6528"/>
    <w:rsid w:val="00FB7CCE"/>
    <w:rsid w:val="00FC3A2F"/>
    <w:rsid w:val="00FC4D9D"/>
    <w:rsid w:val="00FC7306"/>
    <w:rsid w:val="00FD396F"/>
    <w:rsid w:val="00FD4FF9"/>
    <w:rsid w:val="00FD5236"/>
    <w:rsid w:val="00FE062B"/>
    <w:rsid w:val="00FE0C16"/>
    <w:rsid w:val="00FE1821"/>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A13CBFA5-8C1A-440A-A1F3-52136E7E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3DE69-C5B8-424B-81AC-5B85B315568A}">
  <ds:schemaRefs>
    <ds:schemaRef ds:uri="http://schemas.openxmlformats.org/officeDocument/2006/bibliography"/>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3756</Words>
  <Characters>19153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3</cp:revision>
  <dcterms:created xsi:type="dcterms:W3CDTF">2023-02-23T17:59:00Z</dcterms:created>
  <dcterms:modified xsi:type="dcterms:W3CDTF">2023-02-23T18:05:00Z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(3)W10XdFReiNJNCX/eusbhK7DU+jDXcm5pzk7GtsWu2dDJfUN2EbqvY06EgdAs4Pvwnh7Qhd7u
VTiT5HD+8yQ7ychm2ePkTMY5QTJ+wffBg8YqnJy+9AWCZ1n0TBP+f6ya00mAUUV1Fa8gO7h+
ZrT3MnJ404B4AOYLOsnxUfTozkg1UQib9Urg2Q2uHSsO1ip3jIaED/Kr6nqt1tri+gohjKoF
xthN7ztYI22kBH1eC/</vt:lpwstr>
  </property>
  <property fmtid="{D5CDD505-2E9C-101B-9397-08002B2CF9AE}" pid="3" name="_2015_ms_pID_7253431">
    <vt:lpwstr>zX/PUjB6pFEj0pRycLRrgfsEMUTzwKDYm5IAWYSWZUhc0AXhznnYP/
zJO6CoPXnY/gdoCjSp/Xi2Gg0OnjdJbA4a86MyU19Z7DrO8rnioNSj7Xdv5CWNWANu5eKcgJ
ghg/GoVCD3mQxktYyiMU1OKlMuKqr21eJjwehh4QlPN9wLThRly/7sFfSgVxXiV/6S9Aag7U
zly/U7otjJITqPDdC9an1ICV2l1l6aweLUZW</vt:lpwstr>
  </property>
  <property fmtid="{D5CDD505-2E9C-101B-9397-08002B2CF9AE}" pid="4" name="_2015_ms_pID_7253432">
    <vt:lpwstr>RfsU6ToiiB7IvdU65G56cRE=</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